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FE99A" w14:textId="0A96AFA3" w:rsidR="00A47AFE" w:rsidRDefault="00A47AFE" w:rsidP="002C6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r w:rsidR="005D3DCA" w:rsidRPr="005D3DCA">
        <w:rPr>
          <w:b/>
          <w:noProof/>
          <w:sz w:val="24"/>
        </w:rPr>
        <w:t>R4-2407830</w:t>
      </w:r>
    </w:p>
    <w:p w14:paraId="10116B3A" w14:textId="77777777" w:rsidR="00A47AFE" w:rsidRDefault="00A9598E" w:rsidP="00A47A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7AFE">
          <w:rPr>
            <w:b/>
            <w:noProof/>
            <w:sz w:val="24"/>
          </w:rPr>
          <w:t>Fukuoka</w:t>
        </w:r>
      </w:fldSimple>
      <w:r w:rsidR="00A47AFE">
        <w:rPr>
          <w:b/>
          <w:noProof/>
          <w:sz w:val="24"/>
        </w:rPr>
        <w:t xml:space="preserve">, </w:t>
      </w:r>
      <w:fldSimple w:instr=" DOCPROPERTY  Country  \* MERGEFORMAT ">
        <w:r w:rsidR="00A47AFE">
          <w:rPr>
            <w:b/>
            <w:noProof/>
            <w:sz w:val="24"/>
          </w:rPr>
          <w:t>Japan</w:t>
        </w:r>
      </w:fldSimple>
      <w:r w:rsidR="00A47AFE">
        <w:rPr>
          <w:b/>
          <w:noProof/>
          <w:sz w:val="24"/>
        </w:rPr>
        <w:t xml:space="preserve">, </w:t>
      </w:r>
      <w:fldSimple w:instr=" DOCPROPERTY  StartDate  \* MERGEFORMAT ">
        <w:r w:rsidR="00A47AFE" w:rsidRPr="00BA51D9">
          <w:rPr>
            <w:b/>
            <w:noProof/>
            <w:sz w:val="24"/>
          </w:rPr>
          <w:t xml:space="preserve"> </w:t>
        </w:r>
        <w:r w:rsidR="00A47AFE">
          <w:rPr>
            <w:b/>
            <w:noProof/>
            <w:sz w:val="24"/>
          </w:rPr>
          <w:t>May 20 – 24,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1C5D" w14:paraId="6FF216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3D8C" w14:textId="77777777" w:rsidR="006F1C5D" w:rsidRDefault="00245F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F1C5D" w14:paraId="1C46A3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BC2A2" w14:textId="77777777" w:rsidR="006F1C5D" w:rsidRDefault="00245F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1C5D" w14:paraId="475602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B3B7D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2FD673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AE9FC4" w14:textId="77777777" w:rsidR="006F1C5D" w:rsidRDefault="006F1C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340987" w14:textId="77777777" w:rsidR="006F1C5D" w:rsidRDefault="00CD45E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5F37">
              <w:rPr>
                <w:b/>
                <w:sz w:val="28"/>
              </w:rPr>
              <w:fldChar w:fldCharType="begin"/>
            </w:r>
            <w:r w:rsidR="00245F37">
              <w:rPr>
                <w:b/>
                <w:sz w:val="28"/>
              </w:rPr>
              <w:instrText xml:space="preserve"> DOCPROPERTY  Spec#  \* MERGEFORMAT </w:instrText>
            </w:r>
            <w:r w:rsidR="00245F37">
              <w:rPr>
                <w:b/>
                <w:sz w:val="28"/>
              </w:rPr>
              <w:fldChar w:fldCharType="separate"/>
            </w:r>
            <w:r w:rsidR="00245F37">
              <w:rPr>
                <w:b/>
                <w:sz w:val="28"/>
              </w:rPr>
              <w:t>38.133</w:t>
            </w:r>
            <w:r w:rsidR="00245F37"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5E6C64" w14:textId="77777777" w:rsidR="006F1C5D" w:rsidRDefault="00245F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7104D5" w14:textId="77777777" w:rsidR="006F1C5D" w:rsidRDefault="006F1C5D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7DD3244F" w14:textId="77777777" w:rsidR="006F1C5D" w:rsidRDefault="00245F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4EF19" w14:textId="77777777" w:rsidR="006F1C5D" w:rsidRDefault="006F1C5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BF56A6D" w14:textId="77777777" w:rsidR="006F1C5D" w:rsidRDefault="00245F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090FF" w14:textId="77777777" w:rsidR="006F1C5D" w:rsidRDefault="00CD45E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5F37">
              <w:rPr>
                <w:rFonts w:hint="eastAsia"/>
                <w:b/>
                <w:sz w:val="28"/>
                <w:lang w:val="en-US" w:eastAsia="zh-CN"/>
              </w:rPr>
              <w:t>18.5.0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73F5C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6AF630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967E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506700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FCD63" w14:textId="77777777" w:rsidR="006F1C5D" w:rsidRDefault="00245F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1C5D" w14:paraId="34380E39" w14:textId="77777777">
        <w:tc>
          <w:tcPr>
            <w:tcW w:w="9641" w:type="dxa"/>
            <w:gridSpan w:val="9"/>
          </w:tcPr>
          <w:p w14:paraId="1A907DD5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86833C" w14:textId="77777777" w:rsidR="006F1C5D" w:rsidRDefault="006F1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1C5D" w14:paraId="500D76F4" w14:textId="77777777">
        <w:tc>
          <w:tcPr>
            <w:tcW w:w="2835" w:type="dxa"/>
          </w:tcPr>
          <w:p w14:paraId="74658F87" w14:textId="77777777" w:rsidR="006F1C5D" w:rsidRDefault="0024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401C1C" w14:textId="77777777" w:rsidR="006F1C5D" w:rsidRDefault="00245F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357ED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125BE" w14:textId="77777777" w:rsidR="006F1C5D" w:rsidRDefault="00245F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A1D399" w14:textId="77777777" w:rsidR="006F1C5D" w:rsidRDefault="00245F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3F6BCC" w14:textId="77777777" w:rsidR="006F1C5D" w:rsidRDefault="00245F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75B6E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B8180" w14:textId="77777777" w:rsidR="006F1C5D" w:rsidRDefault="00245F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3CC9C" w14:textId="77777777" w:rsidR="006F1C5D" w:rsidRDefault="006F1C5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995944" w14:textId="77777777" w:rsidR="006F1C5D" w:rsidRDefault="006F1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1C5D" w14:paraId="5812EBF5" w14:textId="77777777">
        <w:tc>
          <w:tcPr>
            <w:tcW w:w="9640" w:type="dxa"/>
            <w:gridSpan w:val="11"/>
          </w:tcPr>
          <w:p w14:paraId="29024B63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792ED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2EB6C" w14:textId="77777777" w:rsidR="006F1C5D" w:rsidRDefault="0024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E6AC5" w14:textId="557B2330" w:rsidR="006F1C5D" w:rsidRDefault="00A942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Draft </w:t>
            </w:r>
            <w:r w:rsidR="00A47AFE">
              <w:rPr>
                <w:noProof/>
              </w:rPr>
              <w:t>maintence CR for</w:t>
            </w:r>
            <w:r>
              <w:rPr>
                <w:noProof/>
              </w:rPr>
              <w:t xml:space="preserve"> R18 </w:t>
            </w:r>
            <w:r w:rsidR="00A47AFE">
              <w:rPr>
                <w:noProof/>
              </w:rPr>
              <w:t>PreMG core requirements</w:t>
            </w:r>
          </w:p>
        </w:tc>
      </w:tr>
      <w:tr w:rsidR="006F1C5D" w14:paraId="1BA53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E2EDB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86346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5E0E5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BAB3A" w14:textId="77777777" w:rsidR="006F1C5D" w:rsidRDefault="0024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4A7AA" w14:textId="7CDCE032" w:rsidR="006F1C5D" w:rsidRDefault="00A47A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Xiaomi</w:t>
            </w:r>
          </w:p>
        </w:tc>
      </w:tr>
      <w:tr w:rsidR="006F1C5D" w14:paraId="70868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59119" w14:textId="77777777" w:rsidR="006F1C5D" w:rsidRDefault="0024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C2F11" w14:textId="77777777" w:rsidR="006F1C5D" w:rsidRDefault="00245F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 w:rsidR="006F1C5D" w14:paraId="12AAC0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68684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336B5E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08E2B1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B729E5" w14:textId="77777777" w:rsidR="006F1C5D" w:rsidRDefault="0024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CF1712" w14:textId="77777777" w:rsidR="006F1C5D" w:rsidRDefault="00245F3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B5086C" w14:textId="77777777" w:rsidR="006F1C5D" w:rsidRDefault="006F1C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0ECE0" w14:textId="77777777" w:rsidR="006F1C5D" w:rsidRDefault="00245F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C3ED1" w14:textId="1DCC29E4" w:rsidR="006F1C5D" w:rsidRDefault="00245F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8F34CA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8F34CA">
              <w:rPr>
                <w:lang w:val="en-US" w:eastAsia="zh-CN"/>
              </w:rPr>
              <w:t>1</w:t>
            </w:r>
            <w:r w:rsidR="00A942D0">
              <w:rPr>
                <w:lang w:val="en-US" w:eastAsia="zh-CN"/>
              </w:rPr>
              <w:t>2</w:t>
            </w:r>
          </w:p>
        </w:tc>
      </w:tr>
      <w:tr w:rsidR="006F1C5D" w14:paraId="2CF5DE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03D9D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D8A78B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074E8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B1DA66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44709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4E4628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0BFE6" w14:textId="77777777" w:rsidR="006F1C5D" w:rsidRDefault="0024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ED68F" w14:textId="77777777" w:rsidR="006F1C5D" w:rsidRPr="00A942D0" w:rsidRDefault="00245F37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 w:rsidRPr="00A942D0"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FA1D77" w14:textId="77777777" w:rsidR="006F1C5D" w:rsidRDefault="006F1C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93F2F" w14:textId="77777777" w:rsidR="006F1C5D" w:rsidRDefault="00245F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9EFED" w14:textId="77777777" w:rsidR="006F1C5D" w:rsidRDefault="00245F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R18</w:t>
            </w:r>
          </w:p>
        </w:tc>
      </w:tr>
      <w:tr w:rsidR="006F1C5D" w14:paraId="65C00D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40715" w14:textId="77777777" w:rsidR="006F1C5D" w:rsidRDefault="006F1C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E0A956" w14:textId="77777777" w:rsidR="006F1C5D" w:rsidRDefault="00245F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CD3A0F" w14:textId="77777777" w:rsidR="006F1C5D" w:rsidRDefault="00245F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927FF" w14:textId="77777777" w:rsidR="006F1C5D" w:rsidRDefault="00245F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1C5D" w14:paraId="4F78E02C" w14:textId="77777777">
        <w:tc>
          <w:tcPr>
            <w:tcW w:w="1843" w:type="dxa"/>
          </w:tcPr>
          <w:p w14:paraId="13C8F8CB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FD3221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382D1E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CDD0F" w14:textId="77777777" w:rsidR="006F1C5D" w:rsidRDefault="0024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989EE" w14:textId="26ADF2A7" w:rsidR="006F1C5D" w:rsidRPr="00885DA6" w:rsidRDefault="008F34CA">
            <w:pPr>
              <w:pStyle w:val="CRCoverPage"/>
              <w:spacing w:after="0"/>
              <w:rPr>
                <w:rFonts w:eastAsia="PMingLiU"/>
                <w:lang w:val="en-US" w:eastAsia="zh-CN"/>
              </w:rPr>
            </w:pPr>
            <w:r>
              <w:rPr>
                <w:noProof/>
                <w:lang w:eastAsia="zh-TW"/>
              </w:rPr>
              <w:t>Correction for the core requirements of PreMG + Concurrent MG</w:t>
            </w:r>
            <w:r w:rsidR="00885DA6">
              <w:rPr>
                <w:noProof/>
                <w:lang w:eastAsia="zh-TW"/>
              </w:rPr>
              <w:t xml:space="preserve"> base on endorsed </w:t>
            </w:r>
            <w:r w:rsidR="00885DA6">
              <w:rPr>
                <w:rFonts w:hint="eastAsia"/>
                <w:noProof/>
                <w:lang w:eastAsia="zh-CN"/>
              </w:rPr>
              <w:t>bigCR</w:t>
            </w:r>
            <w:r w:rsidR="00885DA6">
              <w:rPr>
                <w:noProof/>
                <w:lang w:eastAsia="zh-CN"/>
              </w:rPr>
              <w:t xml:space="preserve"> </w:t>
            </w:r>
            <w:r w:rsidR="00885DA6" w:rsidRPr="00885DA6">
              <w:rPr>
                <w:noProof/>
                <w:highlight w:val="yellow"/>
                <w:lang w:eastAsia="zh-CN"/>
              </w:rPr>
              <w:t>R4-2406509</w:t>
            </w:r>
          </w:p>
        </w:tc>
      </w:tr>
      <w:tr w:rsidR="006F1C5D" w14:paraId="6B165D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A2B23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5B24E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796B1A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68D05" w14:textId="77777777" w:rsidR="006F1C5D" w:rsidRDefault="0024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3A790" w14:textId="77777777" w:rsidR="006F1C5D" w:rsidRPr="008F34CA" w:rsidRDefault="008F34CA" w:rsidP="008F34C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activation/deactivation time taking effective in the activation/deactivation delay requirements for </w:t>
            </w:r>
            <w:r w:rsidRPr="00E14663">
              <w:rPr>
                <w:rFonts w:cs="Arial"/>
              </w:rPr>
              <w:t>multiple pre-configured measurement gaps</w:t>
            </w:r>
          </w:p>
          <w:p w14:paraId="75C749E7" w14:textId="02794316" w:rsidR="008F34CA" w:rsidRPr="00910621" w:rsidRDefault="008F34CA" w:rsidP="008F34C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Other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 w:hint="eastAsia"/>
                <w:lang w:eastAsia="zh-CN"/>
              </w:rPr>
              <w:t>maintence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correctio</w:t>
            </w:r>
            <w:r w:rsidR="00074A71">
              <w:rPr>
                <w:rFonts w:cs="Arial"/>
                <w:lang w:eastAsia="zh-CN"/>
              </w:rPr>
              <w:t xml:space="preserve">n in </w:t>
            </w:r>
            <w:r w:rsidR="0006076C">
              <w:rPr>
                <w:rFonts w:cs="Arial"/>
                <w:lang w:eastAsia="zh-CN"/>
              </w:rPr>
              <w:t>R4-240416</w:t>
            </w:r>
          </w:p>
        </w:tc>
      </w:tr>
      <w:tr w:rsidR="006F1C5D" w14:paraId="458FB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77CC1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9BB9F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06B72E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04609" w14:textId="77777777" w:rsidR="006F1C5D" w:rsidRDefault="0024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B98F0" w14:textId="3A746768" w:rsidR="006F1C5D" w:rsidRDefault="006F43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in 38.133 </w:t>
            </w:r>
            <w:proofErr w:type="gramStart"/>
            <w:r>
              <w:rPr>
                <w:lang w:val="en-US" w:eastAsia="zh-CN"/>
              </w:rPr>
              <w:t>has</w:t>
            </w:r>
            <w:proofErr w:type="gramEnd"/>
            <w:r>
              <w:rPr>
                <w:lang w:val="en-US" w:eastAsia="zh-CN"/>
              </w:rPr>
              <w:t xml:space="preserve"> some </w:t>
            </w:r>
            <w:r w:rsidR="00A64780">
              <w:rPr>
                <w:lang w:val="en-US" w:eastAsia="zh-CN"/>
              </w:rPr>
              <w:t xml:space="preserve">ambiguous </w:t>
            </w:r>
            <w:proofErr w:type="spellStart"/>
            <w:r w:rsidR="00A64780">
              <w:rPr>
                <w:lang w:val="en-US" w:eastAsia="zh-CN"/>
              </w:rPr>
              <w:t>requerments</w:t>
            </w:r>
            <w:proofErr w:type="spellEnd"/>
            <w:r>
              <w:rPr>
                <w:lang w:val="en-US" w:eastAsia="zh-CN"/>
              </w:rPr>
              <w:t xml:space="preserve"> and typo mistakes.</w:t>
            </w:r>
          </w:p>
        </w:tc>
      </w:tr>
      <w:tr w:rsidR="006F1C5D" w14:paraId="2EAFD13B" w14:textId="77777777">
        <w:tc>
          <w:tcPr>
            <w:tcW w:w="2694" w:type="dxa"/>
            <w:gridSpan w:val="2"/>
          </w:tcPr>
          <w:p w14:paraId="3C90A1DA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9DFAEB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F15AA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A7F54" w14:textId="77777777" w:rsidR="006F1C5D" w:rsidRDefault="0024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EBDD8" w14:textId="77777777" w:rsidR="006F1C5D" w:rsidRDefault="00245F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 w:rsidR="00EB6CDD">
              <w:rPr>
                <w:rFonts w:hint="eastAsia"/>
                <w:lang w:val="en-US" w:eastAsia="zh-CN"/>
              </w:rPr>
              <w:t>1</w:t>
            </w:r>
            <w:r w:rsidR="00EB6CDD">
              <w:rPr>
                <w:lang w:val="en-US" w:eastAsia="zh-CN"/>
              </w:rPr>
              <w:t>9.</w:t>
            </w:r>
            <w:r w:rsidR="00EB6CDD">
              <w:rPr>
                <w:rFonts w:hint="eastAsia"/>
                <w:lang w:val="en-US" w:eastAsia="zh-CN"/>
              </w:rPr>
              <w:t>x</w:t>
            </w:r>
          </w:p>
          <w:p w14:paraId="09F38A84" w14:textId="129C7F7F" w:rsidR="00EB6CDD" w:rsidRDefault="00EB6C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.1.12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2, 9.1.12.3</w:t>
            </w:r>
          </w:p>
        </w:tc>
      </w:tr>
      <w:tr w:rsidR="006F1C5D" w14:paraId="5335F3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D9F39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23C74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1FC9F5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5D4A" w14:textId="77777777" w:rsidR="006F1C5D" w:rsidRDefault="006F1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CC9E8" w14:textId="77777777" w:rsidR="006F1C5D" w:rsidRDefault="00245F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AA3F1" w14:textId="77777777" w:rsidR="006F1C5D" w:rsidRDefault="00245F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604C83" w14:textId="77777777" w:rsidR="006F1C5D" w:rsidRDefault="006F1C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41016" w14:textId="77777777" w:rsidR="006F1C5D" w:rsidRDefault="006F1C5D">
            <w:pPr>
              <w:pStyle w:val="CRCoverPage"/>
              <w:spacing w:after="0"/>
              <w:ind w:left="99"/>
            </w:pPr>
          </w:p>
        </w:tc>
      </w:tr>
      <w:tr w:rsidR="006F1C5D" w14:paraId="62A742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9EF5" w14:textId="77777777" w:rsidR="006F1C5D" w:rsidRDefault="0024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ECE0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63F57" w14:textId="77777777" w:rsidR="006F1C5D" w:rsidRDefault="00245F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D8D116" w14:textId="77777777" w:rsidR="006F1C5D" w:rsidRDefault="00245F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02B9" w14:textId="77777777" w:rsidR="006F1C5D" w:rsidRDefault="00245F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C5D" w14:paraId="70F939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CA89F" w14:textId="77777777" w:rsidR="006F1C5D" w:rsidRDefault="00245F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DA62A" w14:textId="77777777" w:rsidR="006F1C5D" w:rsidRDefault="00245F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C8142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F79F50" w14:textId="77777777" w:rsidR="006F1C5D" w:rsidRDefault="00245F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78DD8" w14:textId="77777777" w:rsidR="006F1C5D" w:rsidRDefault="00245F37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6F1C5D" w14:paraId="5DE247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55DA" w14:textId="77777777" w:rsidR="006F1C5D" w:rsidRDefault="00245F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65B8B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CB0B" w14:textId="77777777" w:rsidR="006F1C5D" w:rsidRDefault="00245F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F46666" w14:textId="77777777" w:rsidR="006F1C5D" w:rsidRDefault="00245F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92522" w14:textId="77777777" w:rsidR="006F1C5D" w:rsidRDefault="00245F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C5D" w14:paraId="44FD47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110D7" w14:textId="77777777" w:rsidR="006F1C5D" w:rsidRDefault="006F1C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FE83E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0BAACE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55CB3" w14:textId="77777777" w:rsidR="006F1C5D" w:rsidRDefault="0024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2065D" w14:textId="77777777" w:rsidR="006F1C5D" w:rsidRDefault="006F1C5D">
            <w:pPr>
              <w:pStyle w:val="CRCoverPage"/>
              <w:spacing w:after="0"/>
              <w:ind w:left="100"/>
            </w:pPr>
          </w:p>
        </w:tc>
      </w:tr>
      <w:tr w:rsidR="006F1C5D" w14:paraId="1E4C21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7CE30" w14:textId="77777777" w:rsidR="006F1C5D" w:rsidRDefault="006F1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6DC5DA" w14:textId="77777777" w:rsidR="006F1C5D" w:rsidRDefault="006F1C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1C5D" w14:paraId="7A18E1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974A3" w14:textId="77777777" w:rsidR="006F1C5D" w:rsidRDefault="0024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C6FC7" w14:textId="77777777" w:rsidR="006F1C5D" w:rsidRDefault="006F1C5D">
            <w:pPr>
              <w:pStyle w:val="CRCoverPage"/>
              <w:spacing w:after="0"/>
              <w:ind w:left="100"/>
            </w:pPr>
          </w:p>
        </w:tc>
      </w:tr>
    </w:tbl>
    <w:p w14:paraId="2793FFFB" w14:textId="77777777" w:rsidR="006F1C5D" w:rsidRDefault="006F1C5D">
      <w:pPr>
        <w:pStyle w:val="CRCoverPage"/>
        <w:spacing w:after="0"/>
        <w:rPr>
          <w:sz w:val="8"/>
          <w:szCs w:val="8"/>
        </w:rPr>
      </w:pPr>
    </w:p>
    <w:p w14:paraId="73CFFFA5" w14:textId="77777777" w:rsidR="006F1C5D" w:rsidRDefault="006F1C5D">
      <w:pPr>
        <w:sectPr w:rsidR="006F1C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56318A" w14:textId="77777777" w:rsidR="00247A3E" w:rsidRDefault="00247A3E" w:rsidP="00247A3E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58B767C7" w14:textId="77777777" w:rsidR="00247A3E" w:rsidRPr="00635A7F" w:rsidRDefault="00247A3E" w:rsidP="00247A3E">
      <w:pPr>
        <w:pStyle w:val="2"/>
        <w:rPr>
          <w:lang w:eastAsia="zh-CN"/>
        </w:rPr>
      </w:pPr>
      <w:bookmarkStart w:id="1" w:name="_Toc383690989"/>
      <w:r w:rsidRPr="00635A7F">
        <w:t>8.</w:t>
      </w:r>
      <w:r>
        <w:t>19</w:t>
      </w:r>
      <w:r w:rsidRPr="00635A7F">
        <w:tab/>
      </w:r>
      <w:proofErr w:type="gramStart"/>
      <w:r w:rsidRPr="00635A7F">
        <w:t>Pre-configured</w:t>
      </w:r>
      <w:proofErr w:type="gramEnd"/>
      <w:r w:rsidRPr="00635A7F">
        <w:t xml:space="preserve"> measurement gap activation/deactivation delay</w:t>
      </w:r>
    </w:p>
    <w:bookmarkEnd w:id="1"/>
    <w:p w14:paraId="0F1525D2" w14:textId="77777777" w:rsidR="00247A3E" w:rsidRDefault="00247A3E" w:rsidP="00247A3E">
      <w:pPr>
        <w:pStyle w:val="3"/>
        <w:rPr>
          <w:color w:val="000000"/>
          <w:lang w:val="en-US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</w:t>
      </w:r>
      <w:r>
        <w:rPr>
          <w:lang w:val="en-US" w:eastAsia="zh-CN"/>
        </w:rPr>
        <w:tab/>
        <w:t>Activation/deactivation delay requirements for multiple pre-configured measurement gaps</w:t>
      </w:r>
    </w:p>
    <w:p w14:paraId="3958ABAD" w14:textId="77777777" w:rsidR="00247A3E" w:rsidRDefault="00247A3E" w:rsidP="00247A3E">
      <w:r>
        <w:rPr>
          <w:lang w:eastAsia="zh-CN"/>
        </w:rPr>
        <w:t>The requirements in this clause apply to a UE configured with multiple pre-configured measurement gaps within concurrent gaps.</w:t>
      </w:r>
    </w:p>
    <w:p w14:paraId="19BEE324" w14:textId="77777777" w:rsidR="00247A3E" w:rsidRDefault="00247A3E" w:rsidP="00247A3E">
      <w:pPr>
        <w:pStyle w:val="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.5.1</w:t>
      </w:r>
      <w:r>
        <w:rPr>
          <w:lang w:val="en-US" w:eastAsia="zh-CN"/>
        </w:rPr>
        <w:tab/>
        <w:t>Activation/deactivation delay requirements for non-overlapped activation/deactivation of multiple pre-configured measurement gaps</w:t>
      </w:r>
    </w:p>
    <w:p w14:paraId="4B1CA702" w14:textId="77777777" w:rsidR="00247A3E" w:rsidRDefault="00247A3E" w:rsidP="00247A3E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do not overlap in time.</w:t>
      </w:r>
    </w:p>
    <w:p w14:paraId="253FC3C8" w14:textId="77777777" w:rsidR="00247A3E" w:rsidRDefault="00247A3E" w:rsidP="00247A3E">
      <w:pPr>
        <w:rPr>
          <w:lang w:eastAsia="zh-CN"/>
        </w:rPr>
      </w:pPr>
      <w:r>
        <w:rPr>
          <w:lang w:val="en-US" w:eastAsia="zh-CN"/>
        </w:rPr>
        <w:t xml:space="preserve">When multiple pre-configured measurement gaps are activated/deactivated </w:t>
      </w:r>
      <w:r>
        <w:rPr>
          <w:lang w:eastAsia="zh-CN"/>
        </w:rPr>
        <w:t>non-overlapped</w:t>
      </w:r>
      <w:r>
        <w:rPr>
          <w:lang w:val="en-US" w:eastAsia="zh-CN"/>
        </w:rPr>
        <w:t xml:space="preserve"> upon DCI/timer-based BWP switch</w:t>
      </w:r>
      <w:r>
        <w:rPr>
          <w:lang w:eastAsia="zh-CN"/>
        </w:rPr>
        <w:t xml:space="preserve">, upon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upon RRC reconfiguration, for each individual 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gap, </w:t>
      </w:r>
      <w:r>
        <w:rPr>
          <w:color w:val="000000"/>
        </w:rPr>
        <w:t>the requirements defined in clauses 8.19.2, 8.19.3 and 8.19.4 apply.</w:t>
      </w:r>
    </w:p>
    <w:p w14:paraId="1A469125" w14:textId="77777777" w:rsidR="00247A3E" w:rsidRDefault="00247A3E" w:rsidP="00247A3E">
      <w:pPr>
        <w:pStyle w:val="4"/>
        <w:rPr>
          <w:lang w:val="en-US" w:eastAsia="zh-CN"/>
        </w:rPr>
      </w:pPr>
      <w:r>
        <w:rPr>
          <w:lang w:val="en-US" w:eastAsia="zh-CN"/>
        </w:rPr>
        <w:t>8.19.5.2</w:t>
      </w:r>
      <w:r>
        <w:rPr>
          <w:lang w:val="en-US" w:eastAsia="zh-CN"/>
        </w:rPr>
        <w:tab/>
        <w:t>Activation/deactivation delay requirements for fully overlapped activation/deactivation of multiple pre-configured measurement gaps</w:t>
      </w:r>
    </w:p>
    <w:p w14:paraId="203B08D7" w14:textId="77777777" w:rsidR="00247A3E" w:rsidRDefault="00247A3E" w:rsidP="00247A3E">
      <w:pPr>
        <w:rPr>
          <w:ins w:id="2" w:author="Rui Huang" w:date="2024-04-15T16:56:00Z"/>
        </w:rPr>
      </w:pPr>
      <w:r>
        <w:rPr>
          <w:lang w:eastAsia="zh-CN"/>
        </w:rPr>
        <w:t>The requirements in this clause only apply when the activation/deactivation procedures of the individual pre-configured measurement gaps fully overlap in time</w:t>
      </w:r>
      <w:ins w:id="3" w:author="Rui Huang" w:date="2024-04-15T16:56:00Z">
        <w:r>
          <w:t>.</w:t>
        </w:r>
      </w:ins>
    </w:p>
    <w:p w14:paraId="13CEF620" w14:textId="77777777" w:rsidR="00247A3E" w:rsidRPr="00327616" w:rsidRDefault="00247A3E" w:rsidP="00247A3E">
      <w:pPr>
        <w:rPr>
          <w:lang w:eastAsia="zh-CN"/>
        </w:rPr>
      </w:pPr>
    </w:p>
    <w:p w14:paraId="05C4F12F" w14:textId="77777777" w:rsidR="00247A3E" w:rsidRDefault="00247A3E" w:rsidP="00247A3E">
      <w:pPr>
        <w:rPr>
          <w:lang w:eastAsia="zh-CN"/>
        </w:rPr>
      </w:pPr>
      <w:r>
        <w:rPr>
          <w:lang w:eastAsia="zh-CN"/>
        </w:rPr>
        <w:t xml:space="preserve">Fully overlapped activation/deactivation of 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gaps can occur in the following cases:</w:t>
      </w:r>
    </w:p>
    <w:p w14:paraId="6F655D75" w14:textId="77777777" w:rsidR="00247A3E" w:rsidRDefault="00247A3E" w:rsidP="00247A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Both pre-configured measurement gaps are triggered by the same event.</w:t>
      </w:r>
    </w:p>
    <w:p w14:paraId="1EBF32FD" w14:textId="77777777" w:rsidR="00247A3E" w:rsidRDefault="00247A3E" w:rsidP="00247A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pre-configured measurement gaps are triggered by two events of the same type at the same time.</w:t>
      </w:r>
    </w:p>
    <w:p w14:paraId="2813D387" w14:textId="77777777" w:rsidR="00247A3E" w:rsidRDefault="00247A3E" w:rsidP="00247A3E">
      <w:pPr>
        <w:rPr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When multiple </w:t>
      </w:r>
      <w:r>
        <w:rPr>
          <w:lang w:eastAsia="zh-CN"/>
        </w:rPr>
        <w:t xml:space="preserve">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gaps are activated/deactivated simultaneously, the </w:t>
      </w:r>
      <w:r>
        <w:rPr>
          <w:color w:val="000000"/>
          <w:szCs w:val="24"/>
          <w:lang w:eastAsia="zh-CN"/>
        </w:rPr>
        <w:t xml:space="preserve">activation/deactivation delay equals the delay requirements defined </w:t>
      </w:r>
      <w:del w:id="4" w:author="Carlos Cabrera-Mercader" w:date="2024-04-16T23:09:00Z">
        <w:r w:rsidDel="00E95634">
          <w:rPr>
            <w:color w:val="000000"/>
            <w:szCs w:val="24"/>
            <w:lang w:eastAsia="zh-CN"/>
          </w:rPr>
          <w:delText xml:space="preserve">at </w:delText>
        </w:r>
      </w:del>
      <w:ins w:id="5" w:author="Carlos Cabrera-Mercader" w:date="2024-04-16T23:09:00Z">
        <w:r>
          <w:rPr>
            <w:color w:val="000000"/>
            <w:szCs w:val="24"/>
            <w:lang w:eastAsia="zh-CN"/>
          </w:rPr>
          <w:t xml:space="preserve">in </w:t>
        </w:r>
      </w:ins>
      <w:r>
        <w:rPr>
          <w:color w:val="000000"/>
        </w:rPr>
        <w:t>clause</w:t>
      </w:r>
      <w:ins w:id="6" w:author="Carlos Cabrera-Mercader" w:date="2024-04-16T23:09:00Z">
        <w:r>
          <w:rPr>
            <w:color w:val="000000"/>
          </w:rPr>
          <w:t>s</w:t>
        </w:r>
      </w:ins>
      <w:r>
        <w:rPr>
          <w:color w:val="000000"/>
        </w:rPr>
        <w:t xml:space="preserve"> 8.19.2, 8.19.3 and 8.19.4 for </w:t>
      </w:r>
      <w:r>
        <w:rPr>
          <w:lang w:val="en-US" w:eastAsia="zh-CN"/>
        </w:rPr>
        <w:t xml:space="preserve">DCI/timer-based BWP switch,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RRC reconfiguration</w:t>
      </w:r>
      <w:ins w:id="7" w:author="Rui Huang" w:date="2024-04-15T16:32:00Z">
        <w:r>
          <w:rPr>
            <w:lang w:eastAsia="zh-CN"/>
          </w:rPr>
          <w:t xml:space="preserve"> </w:t>
        </w:r>
        <w:r>
          <w:rPr>
            <w:lang w:val="en-US" w:eastAsia="zh-CN"/>
          </w:rPr>
          <w:t>triggered activation/deactivation</w:t>
        </w:r>
        <w:r>
          <w:rPr>
            <w:lang w:eastAsia="zh-CN"/>
          </w:rPr>
          <w:t>,</w:t>
        </w:r>
      </w:ins>
      <w:ins w:id="8" w:author="Carlos Cabrera-Mercader" w:date="2024-04-16T23:10:00Z">
        <w:r w:rsidDel="00FF4C40">
          <w:rPr>
            <w:lang w:eastAsia="zh-CN"/>
          </w:rPr>
          <w:t xml:space="preserve"> </w:t>
        </w:r>
      </w:ins>
      <w:del w:id="9" w:author="Carlos Cabrera-Mercader" w:date="2024-04-16T23:10:00Z">
        <w:r w:rsidDel="00FF4C40">
          <w:rPr>
            <w:lang w:eastAsia="zh-CN"/>
          </w:rPr>
          <w:delText xml:space="preserve">, </w:delText>
        </w:r>
      </w:del>
      <w:r>
        <w:rPr>
          <w:lang w:eastAsia="zh-CN"/>
        </w:rPr>
        <w:t>respectively,</w:t>
      </w:r>
      <w:r>
        <w:rPr>
          <w:color w:val="000000"/>
        </w:rPr>
        <w:t xml:space="preserve"> </w:t>
      </w:r>
      <w:r>
        <w:rPr>
          <w:color w:val="000000"/>
          <w:szCs w:val="24"/>
          <w:lang w:eastAsia="zh-CN"/>
        </w:rPr>
        <w:t>plus an additional 2</w:t>
      </w:r>
      <w:ins w:id="10" w:author="Carlos Cabrera-Mercader" w:date="2024-04-16T23:10:00Z">
        <w:r>
          <w:rPr>
            <w:color w:val="000000"/>
            <w:szCs w:val="24"/>
            <w:lang w:eastAsia="zh-CN"/>
          </w:rPr>
          <w:t xml:space="preserve"> </w:t>
        </w:r>
      </w:ins>
      <w:proofErr w:type="spellStart"/>
      <w:r>
        <w:rPr>
          <w:color w:val="000000"/>
          <w:szCs w:val="24"/>
          <w:lang w:eastAsia="zh-CN"/>
        </w:rPr>
        <w:t>ms</w:t>
      </w:r>
      <w:proofErr w:type="spellEnd"/>
      <w:r>
        <w:rPr>
          <w:color w:val="000000"/>
          <w:szCs w:val="24"/>
          <w:lang w:eastAsia="zh-CN"/>
        </w:rPr>
        <w:t xml:space="preserve"> post-processing time</w:t>
      </w:r>
      <w:r>
        <w:rPr>
          <w:szCs w:val="24"/>
          <w:lang w:eastAsia="zh-CN"/>
        </w:rPr>
        <w:t>.</w:t>
      </w:r>
      <w:del w:id="11" w:author="Carlos Cabrera-Mercader" w:date="2024-04-16T23:10:00Z">
        <w:r w:rsidDel="00073EA7">
          <w:rPr>
            <w:szCs w:val="24"/>
            <w:lang w:eastAsia="zh-CN"/>
          </w:rPr>
          <w:delText xml:space="preserve"> </w:delText>
        </w:r>
      </w:del>
    </w:p>
    <w:p w14:paraId="1BA69DB0" w14:textId="77777777" w:rsidR="00247A3E" w:rsidRDefault="00247A3E" w:rsidP="00247A3E">
      <w:pPr>
        <w:rPr>
          <w:lang w:val="en-US" w:eastAsia="zh-CN"/>
        </w:rPr>
      </w:pPr>
    </w:p>
    <w:p w14:paraId="61FC32E4" w14:textId="77777777" w:rsidR="00247A3E" w:rsidRDefault="00247A3E" w:rsidP="00247A3E">
      <w:pPr>
        <w:pStyle w:val="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.5.3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Pre-configured</w:t>
      </w:r>
      <w:proofErr w:type="gramEnd"/>
      <w:r>
        <w:rPr>
          <w:lang w:val="en-US" w:eastAsia="zh-CN"/>
        </w:rPr>
        <w:t xml:space="preserve"> measurement gap activation/deactivation delay when colliding with a concurrent measurement gap</w:t>
      </w:r>
    </w:p>
    <w:p w14:paraId="23393962" w14:textId="77777777" w:rsidR="00247A3E" w:rsidRPr="0052671C" w:rsidRDefault="00247A3E" w:rsidP="00247A3E">
      <w:pPr>
        <w:spacing w:after="120"/>
        <w:rPr>
          <w:ins w:id="12" w:author="Rui Huang" w:date="2024-04-15T16:47:00Z"/>
          <w:color w:val="FF0000"/>
        </w:rPr>
      </w:pPr>
      <w:r>
        <w:rPr>
          <w:lang w:eastAsia="zh-CN"/>
        </w:rPr>
        <w:t xml:space="preserve">When the pre-configured measurement gap activation procedure is overlapped with a concurrent measurement gap occasion and the pre-configured measurement gap has higher priority, </w:t>
      </w:r>
      <w:r>
        <w:rPr>
          <w:color w:val="000000"/>
          <w:szCs w:val="24"/>
          <w:lang w:eastAsia="zh-CN"/>
        </w:rPr>
        <w:t xml:space="preserve">the pre-configured gap activation shall be applied </w:t>
      </w:r>
      <w:del w:id="13" w:author="Rui Huang" w:date="2024-04-15T16:23:00Z">
        <w:r w:rsidRPr="00AE0BA4" w:rsidDel="0040488C">
          <w:rPr>
            <w:color w:val="000000"/>
            <w:szCs w:val="24"/>
            <w:lang w:eastAsia="zh-CN"/>
          </w:rPr>
          <w:delText xml:space="preserve">no earlier than the ending point of the Pre-MG activation procedure and </w:delText>
        </w:r>
      </w:del>
      <w:r>
        <w:rPr>
          <w:color w:val="000000"/>
          <w:szCs w:val="24"/>
          <w:lang w:eastAsia="zh-CN"/>
        </w:rPr>
        <w:t xml:space="preserve">5ms after the end of the overlapping </w:t>
      </w:r>
      <w:ins w:id="14" w:author="Rui Huang" w:date="2024-04-15T17:00:00Z">
        <w:r>
          <w:rPr>
            <w:color w:val="000000"/>
            <w:szCs w:val="24"/>
            <w:lang w:eastAsia="zh-CN"/>
          </w:rPr>
          <w:t xml:space="preserve">concurrent </w:t>
        </w:r>
      </w:ins>
      <w:r>
        <w:rPr>
          <w:color w:val="000000"/>
          <w:szCs w:val="24"/>
          <w:lang w:eastAsia="zh-CN"/>
        </w:rPr>
        <w:t>measurement gap</w:t>
      </w:r>
      <w:ins w:id="15" w:author="Rui Huang" w:date="2024-04-18T09:53:00Z">
        <w:r>
          <w:rPr>
            <w:color w:val="000000"/>
            <w:szCs w:val="24"/>
            <w:lang w:eastAsia="zh-CN"/>
          </w:rPr>
          <w:t xml:space="preserve"> </w:t>
        </w:r>
        <w:proofErr w:type="spellStart"/>
        <w:r>
          <w:rPr>
            <w:color w:val="000000"/>
            <w:szCs w:val="24"/>
            <w:lang w:eastAsia="zh-CN"/>
          </w:rPr>
          <w:t>occassion</w:t>
        </w:r>
      </w:ins>
      <w:proofErr w:type="spellEnd"/>
      <w:r>
        <w:rPr>
          <w:color w:val="000000"/>
          <w:szCs w:val="24"/>
          <w:lang w:eastAsia="zh-CN"/>
        </w:rPr>
        <w:t>.</w:t>
      </w:r>
      <w:ins w:id="16" w:author="Rui Huang" w:date="2024-04-15T16:47:00Z">
        <w:r w:rsidRPr="00D1432B">
          <w:rPr>
            <w:color w:val="FF0000"/>
          </w:rPr>
          <w:t xml:space="preserve"> Otherwise, the first Pre-MG occasion shall be kept as deactivated also</w:t>
        </w:r>
        <w:r w:rsidRPr="0052671C">
          <w:rPr>
            <w:color w:val="FF0000"/>
          </w:rPr>
          <w:t xml:space="preserve">. </w:t>
        </w:r>
      </w:ins>
    </w:p>
    <w:p w14:paraId="655B354C" w14:textId="77777777" w:rsidR="00247A3E" w:rsidRPr="00CA7410" w:rsidRDefault="00247A3E" w:rsidP="00247A3E">
      <w:pPr>
        <w:rPr>
          <w:color w:val="000000"/>
          <w:szCs w:val="24"/>
          <w:lang w:eastAsia="zh-CN"/>
        </w:rPr>
      </w:pPr>
    </w:p>
    <w:p w14:paraId="7718967F" w14:textId="77777777" w:rsidR="00247A3E" w:rsidRDefault="00247A3E" w:rsidP="00247A3E">
      <w:pPr>
        <w:rPr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deactivation procedure is overlapped with </w:t>
      </w:r>
      <w:ins w:id="17" w:author="Rui Huang" w:date="2024-04-15T17:05:00Z">
        <w:r>
          <w:rPr>
            <w:lang w:eastAsia="zh-CN"/>
          </w:rPr>
          <w:t>a concurrent</w:t>
        </w:r>
      </w:ins>
      <w:del w:id="18" w:author="Rui Huang" w:date="2024-04-15T17:05:00Z">
        <w:r w:rsidDel="00BA6B3E">
          <w:rPr>
            <w:lang w:eastAsia="zh-CN"/>
          </w:rPr>
          <w:delText>one</w:delText>
        </w:r>
      </w:del>
      <w:r>
        <w:rPr>
          <w:lang w:eastAsia="zh-CN"/>
        </w:rPr>
        <w:t xml:space="preserve"> measurement gap occasion and the pre-configured measurement gap has higher priority, or when the pre-configured measurement gap activation/deactivation procedure is overlapped with one </w:t>
      </w:r>
      <w:ins w:id="19" w:author="Rui Huang" w:date="2024-04-15T17:05:00Z">
        <w:r>
          <w:rPr>
            <w:lang w:eastAsia="zh-CN"/>
          </w:rPr>
          <w:t xml:space="preserve">concurrent </w:t>
        </w:r>
      </w:ins>
      <w:r>
        <w:rPr>
          <w:lang w:eastAsia="zh-CN"/>
        </w:rPr>
        <w:t xml:space="preserve">measurement gap occasion and the </w:t>
      </w:r>
      <w:ins w:id="20" w:author="Rui Huang" w:date="2024-04-15T17:05:00Z">
        <w:r>
          <w:rPr>
            <w:lang w:eastAsia="zh-CN"/>
          </w:rPr>
          <w:t xml:space="preserve">concurrent </w:t>
        </w:r>
      </w:ins>
      <w:r>
        <w:rPr>
          <w:lang w:eastAsia="zh-CN"/>
        </w:rPr>
        <w:t xml:space="preserve">measurement gap has higher priority, </w:t>
      </w:r>
      <w:ins w:id="21" w:author="Rui Huang" w:date="2024-04-15T17:05:00Z">
        <w:r>
          <w:rPr>
            <w:lang w:eastAsia="zh-CN"/>
          </w:rPr>
          <w:t xml:space="preserve">the </w:t>
        </w:r>
      </w:ins>
      <w:r>
        <w:rPr>
          <w:color w:val="000000"/>
          <w:szCs w:val="24"/>
          <w:lang w:eastAsia="zh-CN"/>
        </w:rPr>
        <w:t xml:space="preserve">requirements </w:t>
      </w:r>
      <w:ins w:id="22" w:author="Rui Huang" w:date="2024-04-15T17:06:00Z">
        <w:r>
          <w:rPr>
            <w:color w:val="000000"/>
            <w:szCs w:val="24"/>
            <w:lang w:eastAsia="zh-CN"/>
          </w:rPr>
          <w:t xml:space="preserve"> for finishing the pre-configured measurement gap activation/deactivation procedure </w:t>
        </w:r>
      </w:ins>
      <w:r>
        <w:rPr>
          <w:color w:val="000000"/>
          <w:szCs w:val="24"/>
          <w:lang w:eastAsia="zh-CN"/>
        </w:rPr>
        <w:t>specified in 8.19.2 apply.</w:t>
      </w:r>
    </w:p>
    <w:p w14:paraId="055289F1" w14:textId="77777777" w:rsidR="00247A3E" w:rsidRPr="0052671C" w:rsidRDefault="00247A3E" w:rsidP="00247A3E">
      <w:pPr>
        <w:spacing w:after="120"/>
        <w:rPr>
          <w:ins w:id="23" w:author="Huang Rui - R4#109" w:date="2024-02-08T11:29:00Z"/>
          <w:color w:val="FF0000"/>
        </w:rPr>
      </w:pPr>
      <w:ins w:id="24" w:author="Huang Rui - R4#109" w:date="2024-02-08T11:29:00Z">
        <w:del w:id="25" w:author="Rui Huang" w:date="2024-04-15T16:47:00Z">
          <w:r w:rsidRPr="00D1432B" w:rsidDel="00CA7410">
            <w:rPr>
              <w:color w:val="FF0000"/>
            </w:rPr>
            <w:delText>Activation of Pre-MG takes effect from the first MG occasion after the activation delay if the time difference between the last overlapping MG and first Pre-MG occasion to be changed is larger than 5ms. Otherwise, the first Pre-MG occasion shall be kept as deactivated also</w:delText>
          </w:r>
          <w:r w:rsidRPr="0052671C" w:rsidDel="00CA7410">
            <w:rPr>
              <w:color w:val="FF0000"/>
            </w:rPr>
            <w:delText xml:space="preserve">. </w:delText>
          </w:r>
        </w:del>
      </w:ins>
    </w:p>
    <w:p w14:paraId="4A828325" w14:textId="77777777" w:rsidR="00247A3E" w:rsidRDefault="00247A3E" w:rsidP="00247A3E">
      <w:pPr>
        <w:rPr>
          <w:color w:val="000000"/>
          <w:szCs w:val="24"/>
          <w:lang w:eastAsia="zh-CN"/>
        </w:rPr>
      </w:pPr>
    </w:p>
    <w:p w14:paraId="0BEDFCCF" w14:textId="77777777" w:rsidR="00247A3E" w:rsidRPr="0019758E" w:rsidRDefault="00247A3E" w:rsidP="00247A3E">
      <w:pPr>
        <w:rPr>
          <w:lang w:eastAsia="zh-CN"/>
        </w:rPr>
      </w:pPr>
    </w:p>
    <w:p w14:paraId="440846EC" w14:textId="77777777" w:rsidR="00247A3E" w:rsidRPr="008D7D64" w:rsidRDefault="00247A3E" w:rsidP="00247A3E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0B458CC1" w14:textId="256E6050" w:rsidR="003374A7" w:rsidRPr="008B7E78" w:rsidRDefault="008B7E78" w:rsidP="008B7E78">
      <w:pPr>
        <w:jc w:val="center"/>
        <w:rPr>
          <w:rFonts w:cs="v3.7.0"/>
          <w:b/>
          <w:bCs/>
          <w:color w:val="FF0000"/>
          <w:sz w:val="28"/>
          <w:szCs w:val="28"/>
        </w:rPr>
      </w:pPr>
      <w:r>
        <w:rPr>
          <w:rFonts w:cs="v3.7.0"/>
          <w:b/>
          <w:bCs/>
          <w:color w:val="FF0000"/>
          <w:sz w:val="28"/>
          <w:szCs w:val="28"/>
        </w:rPr>
        <w:t>---------</w:t>
      </w:r>
      <w:r w:rsidR="003374A7" w:rsidRPr="008B7E78">
        <w:rPr>
          <w:rFonts w:cs="v3.7.0"/>
          <w:b/>
          <w:bCs/>
          <w:color w:val="FF0000"/>
          <w:sz w:val="28"/>
          <w:szCs w:val="28"/>
        </w:rPr>
        <w:t>Start of Change #</w:t>
      </w:r>
      <w:r w:rsidR="00EB6CDD" w:rsidRPr="008B7E78">
        <w:rPr>
          <w:rFonts w:cs="v3.7.0"/>
          <w:b/>
          <w:bCs/>
          <w:color w:val="FF0000"/>
          <w:sz w:val="28"/>
          <w:szCs w:val="28"/>
        </w:rPr>
        <w:t>2</w:t>
      </w:r>
      <w:r>
        <w:rPr>
          <w:rFonts w:cs="v3.7.0"/>
          <w:b/>
          <w:bCs/>
          <w:color w:val="FF0000"/>
          <w:sz w:val="28"/>
          <w:szCs w:val="28"/>
        </w:rPr>
        <w:t>----------</w:t>
      </w:r>
    </w:p>
    <w:p w14:paraId="43E294BA" w14:textId="77777777" w:rsidR="005F6DE5" w:rsidRDefault="005F6DE5" w:rsidP="005F6DE5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  <w:t>Requirements</w:t>
      </w:r>
    </w:p>
    <w:p w14:paraId="66706B80" w14:textId="77777777" w:rsidR="005F6DE5" w:rsidRDefault="005F6DE5" w:rsidP="005F6DE5">
      <w:pPr>
        <w:rPr>
          <w:szCs w:val="22"/>
          <w:lang w:eastAsia="zh-CN"/>
        </w:rPr>
      </w:pPr>
      <w:r>
        <w:t>If the UE requires measurement gaps and/or Pre-MGs to identify and measure intra-frequency cells and/or inter-frequency cells and/or inter-RAT E-UTRAN cells, and the UE supports [</w:t>
      </w:r>
      <w:proofErr w:type="spellStart"/>
      <w:r>
        <w:t>ConMGs</w:t>
      </w:r>
      <w:proofErr w:type="spellEnd"/>
      <w:r>
        <w:t xml:space="preserve"> with Pre-MG]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01D8F5BB" w14:textId="17881FD1" w:rsidR="005F6DE5" w:rsidRDefault="005F6DE5" w:rsidP="005F6DE5">
      <w:r>
        <w:t>If the UE supports both [</w:t>
      </w:r>
      <w:proofErr w:type="spellStart"/>
      <w:r>
        <w:t>ConMGs</w:t>
      </w:r>
      <w:proofErr w:type="spellEnd"/>
      <w:r>
        <w:t xml:space="preserve"> with Pre-MG] and independent measurement gap patterns for different frequency ranges as specified in Table 5.1-1 in [18, 19, 20],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>measurement gap patterns’</w:t>
      </w:r>
      <w:ins w:id="26" w:author="Waseem Ozan - Changsha post-meeting" w:date="2024-04-23T13:07:00Z">
        <w:r w:rsidR="00236CFD">
          <w:t xml:space="preserve"> </w:t>
        </w:r>
      </w:ins>
      <w:r>
        <w:t xml:space="preserve">combinations specified in Table 9.1.12.1 for monitoring of all frequency layers. </w:t>
      </w:r>
    </w:p>
    <w:p w14:paraId="7B57AD72" w14:textId="598CAFA7" w:rsidR="005F6DE5" w:rsidRDefault="005F6DE5" w:rsidP="005F6DE5">
      <w:pPr>
        <w:pStyle w:val="TH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</w:t>
      </w:r>
      <w:ins w:id="27" w:author="Rui Huang" w:date="2024-05-06T15:47:00Z">
        <w:r w:rsidR="00CB244F" w:rsidRPr="00CB244F">
          <w:rPr>
            <w:snapToGrid w:val="0"/>
          </w:rPr>
          <w:t>concurrentMeasGapsPreMG-r18</w:t>
        </w:r>
      </w:ins>
      <w:del w:id="28" w:author="Rui Huang" w:date="2024-05-06T15:47:00Z">
        <w:r w:rsidDel="00CB244F">
          <w:delText>[ConMGs with Pre-MG]</w:delText>
        </w:r>
      </w:del>
      <w:r>
        <w:t xml:space="preserve">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5F6DE5" w14:paraId="3C560EE4" w14:textId="77777777" w:rsidTr="005F6DE5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5D631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0E16F63D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fr-FR"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12CF2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r>
              <w:rPr>
                <w:lang w:val="fr-FR" w:eastAsia="ko-KR"/>
              </w:rPr>
              <w:t>simultaneous configured measurement gap patterns</w:t>
            </w:r>
          </w:p>
        </w:tc>
      </w:tr>
      <w:tr w:rsidR="005F6DE5" w14:paraId="743DA33E" w14:textId="77777777" w:rsidTr="005F6DE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0589" w14:textId="77777777" w:rsidR="005F6DE5" w:rsidRDefault="005F6DE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F4843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D416F8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81FFC2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measurement gap</w:t>
            </w:r>
          </w:p>
        </w:tc>
      </w:tr>
      <w:tr w:rsidR="005F6DE5" w14:paraId="5C1C3591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AC85C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4C75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AFEF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9548F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3AA7D0F7" w14:textId="77777777" w:rsidTr="005F6DE5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FEAB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1C760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E8B49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6430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11D4394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08669A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54F7B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B0E6A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E4C9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2578EB7E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B64F05" w14:textId="77777777" w:rsidR="005F6DE5" w:rsidRDefault="005F6DE5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024CE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C3A5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6027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36A96B7A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EF01F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2B154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DB451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755F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16B0C2EE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8CE82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23EC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1E939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10A5A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1B6676FC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32D93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3C1A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E9507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C046BB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117F339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F6F8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72B1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5C29E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F7C8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31D811A2" w14:textId="77777777" w:rsidTr="005F6DE5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DA9870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1:</w:t>
            </w:r>
            <w:r>
              <w:rPr>
                <w:lang w:val="fr-FR" w:eastAsia="ko-KR"/>
              </w:rPr>
              <w:tab/>
              <w:t>Gap Combination Configuration Id #3, #4, #5 are only applicable when the per-UE measurement gap is associated to measure PRS for any RSTD, PRS-RSRP, UE Rx-Tx time difference measurement and PRS-RSRPP measurement defined in TS 38.215 [4].</w:t>
            </w:r>
          </w:p>
          <w:p w14:paraId="0316EC83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rFonts w:cs="Arial"/>
                <w:lang w:val="fr-FR" w:eastAsia="ko-KR"/>
              </w:rPr>
              <w:t>[Note 2]:</w:t>
            </w:r>
            <w:r>
              <w:rPr>
                <w:rFonts w:cs="Arial"/>
                <w:lang w:val="fr-FR" w:eastAsia="ko-KR"/>
              </w:rPr>
              <w:tab/>
              <w:t xml:space="preserve">For UE capable of [Concurrent Pre-MG], up to 2 measurement gap patterns can be configured as Pre-MG in one FR, regardless of whether they are per-UE or per-FR configuration. Otherwise, the gaps can only be configured as Gap(s) configured via </w:t>
            </w:r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r>
              <w:rPr>
                <w:rFonts w:cs="Arial"/>
                <w:lang w:val="fr-FR" w:eastAsia="ko-KR"/>
              </w:rPr>
              <w:t xml:space="preserve"> without suffix</w:t>
            </w:r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configured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 xml:space="preserve">preConfigInd-r17 </w:t>
            </w:r>
            <w:r>
              <w:rPr>
                <w:rFonts w:cs="Arial"/>
                <w:lang w:val="fr-FR" w:eastAsia="ko-KR"/>
              </w:rPr>
              <w:t>or</w:t>
            </w:r>
            <w:r>
              <w:rPr>
                <w:rFonts w:cs="Arial"/>
                <w:i/>
                <w:iCs/>
                <w:lang w:val="fr-FR" w:eastAsia="ko-KR"/>
              </w:rPr>
              <w:t xml:space="preserve"> ncsgInd-r17</w:t>
            </w:r>
            <w:r>
              <w:rPr>
                <w:rFonts w:cs="Arial"/>
                <w:lang w:val="fr-FR" w:eastAsia="ko-KR"/>
              </w:rPr>
              <w:t>.</w:t>
            </w:r>
          </w:p>
          <w:p w14:paraId="217C1FAE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3:</w:t>
            </w:r>
            <w:r>
              <w:rPr>
                <w:lang w:val="fr-FR" w:eastAsia="ko-KR"/>
              </w:rPr>
              <w:tab/>
              <w:t xml:space="preserve">In Gap Combination Configuration Id #0, #1, #6, #7, one per-FR measurement gap in an FR can be associated to measure PRS for any RSTD, PRS-RSRP, PRS-RSRPP, RSCP, RSCPD and UE Rx-Tx time difference measurement defined in TS 38.215 [4] provided that UE supports </w:t>
            </w:r>
            <w:r>
              <w:rPr>
                <w:i/>
                <w:lang w:val="fr-FR" w:eastAsia="ko-KR"/>
              </w:rPr>
              <w:t>independentGapConfigPRS-r17</w:t>
            </w:r>
            <w:r>
              <w:rPr>
                <w:lang w:val="fr-FR" w:eastAsia="ko-KR"/>
              </w:rPr>
              <w:t>.</w:t>
            </w:r>
          </w:p>
        </w:tc>
      </w:tr>
    </w:tbl>
    <w:p w14:paraId="49293FE7" w14:textId="77777777" w:rsidR="005F6DE5" w:rsidRDefault="005F6DE5" w:rsidP="005F6DE5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4E8568C5" w14:textId="2D90291B" w:rsidR="005F6DE5" w:rsidRDefault="005F6DE5" w:rsidP="005F6DE5">
      <w:pPr>
        <w:rPr>
          <w:rFonts w:cstheme="minorBidi"/>
        </w:rPr>
      </w:pPr>
      <w:r>
        <w:t>When UE supports</w:t>
      </w:r>
      <w:ins w:id="29" w:author="Rui Huang" w:date="2024-05-06T15:48:00Z">
        <w:r w:rsidR="00CB244F" w:rsidRPr="00CB244F">
          <w:rPr>
            <w:snapToGrid w:val="0"/>
          </w:rPr>
          <w:t xml:space="preserve"> concurrentMeasGapsPreMG-r18</w:t>
        </w:r>
      </w:ins>
      <w:del w:id="30" w:author="Rui Huang" w:date="2024-05-06T15:48:00Z">
        <w:r w:rsidDel="00CB244F">
          <w:delText xml:space="preserve"> [Concurrent </w:delText>
        </w:r>
      </w:del>
      <w:ins w:id="31" w:author="Waseem Ozan - Changsha post-meeting" w:date="2024-04-23T13:07:00Z">
        <w:del w:id="32" w:author="Rui Huang" w:date="2024-05-06T15:48:00Z">
          <w:r w:rsidR="00236CFD" w:rsidDel="00CB244F">
            <w:delText xml:space="preserve">ConMGs with </w:delText>
          </w:r>
        </w:del>
      </w:ins>
      <w:del w:id="33" w:author="Rui Huang" w:date="2024-05-06T15:48:00Z">
        <w:r w:rsidDel="00CB244F">
          <w:delText>Pre-MG]</w:delText>
        </w:r>
      </w:del>
      <w:r>
        <w:t>, the gap association for a frequency layer is configured by the network via [</w:t>
      </w:r>
      <w:proofErr w:type="spellStart"/>
      <w:r>
        <w:rPr>
          <w:i/>
        </w:rPr>
        <w:t>gapAssociation</w:t>
      </w:r>
      <w:proofErr w:type="spellEnd"/>
      <w:r>
        <w:rPr>
          <w:iCs/>
        </w:rPr>
        <w:t xml:space="preserve">] </w:t>
      </w:r>
      <w:r>
        <w:t>in [</w:t>
      </w:r>
      <w:proofErr w:type="spellStart"/>
      <w:r>
        <w:rPr>
          <w:i/>
        </w:rPr>
        <w:t>ToBeMeasureConfig</w:t>
      </w:r>
      <w:proofErr w:type="spellEnd"/>
      <w:r>
        <w:rPr>
          <w:iCs/>
        </w:rPr>
        <w:t>]</w:t>
      </w:r>
      <w:r>
        <w:t xml:space="preserve">. In this case the gap association rules in clause 9.1.8.2 shall also apply to either measurement gap or Pre-MG. </w:t>
      </w:r>
    </w:p>
    <w:p w14:paraId="6F111DF6" w14:textId="77777777" w:rsidR="005F6DE5" w:rsidRDefault="005F6DE5" w:rsidP="005F6DE5">
      <w:r>
        <w:t>When autonomous mechanism [1] is used for activation/deactivation of Pre-MG pattern, the UE shall autonomously determine the Pre-MG status only based on the measurement objects associated with the concerned Pre-MG. The related Pre-MG autonomous activation/deactivation mechanism is specified in clause 9.1.7.3.1.</w:t>
      </w:r>
    </w:p>
    <w:p w14:paraId="7EB762BF" w14:textId="77777777" w:rsidR="005F6DE5" w:rsidRDefault="005F6DE5" w:rsidP="005F6DE5">
      <w:r>
        <w:lastRenderedPageBreak/>
        <w:t>When network-controlled mechanism [1] is used for activation/deactivation, the requirements specified in clause 9.1.7.3.2 apply.</w:t>
      </w:r>
    </w:p>
    <w:p w14:paraId="5C54274E" w14:textId="174BAA46" w:rsidR="005F6DE5" w:rsidRDefault="005F6DE5" w:rsidP="005F6DE5">
      <w:pPr>
        <w:rPr>
          <w:strike/>
        </w:rPr>
      </w:pPr>
      <w:r>
        <w:t>When UE supports</w:t>
      </w:r>
      <w:ins w:id="34" w:author="Rui Huang" w:date="2024-05-06T15:48:00Z">
        <w:r w:rsidR="00CB244F" w:rsidRPr="00CB244F">
          <w:rPr>
            <w:snapToGrid w:val="0"/>
          </w:rPr>
          <w:t xml:space="preserve"> concurrentMeasGapsPreMG-r18</w:t>
        </w:r>
      </w:ins>
      <w:del w:id="35" w:author="Rui Huang" w:date="2024-05-06T15:48:00Z">
        <w:r w:rsidDel="00CB244F">
          <w:delText xml:space="preserve"> [Concurrent </w:delText>
        </w:r>
      </w:del>
      <w:ins w:id="36" w:author="Waseem Ozan - Changsha post-meeting" w:date="2024-04-23T13:07:00Z">
        <w:del w:id="37" w:author="Rui Huang" w:date="2024-05-06T15:48:00Z">
          <w:r w:rsidR="00236CFD" w:rsidDel="00CB244F">
            <w:delText xml:space="preserve">ConMGs with </w:delText>
          </w:r>
        </w:del>
      </w:ins>
      <w:del w:id="38" w:author="Rui Huang" w:date="2024-05-06T15:48:00Z">
        <w:r w:rsidDel="00CB244F">
          <w:delText>Pre-MG]</w:delText>
        </w:r>
      </w:del>
      <w:r>
        <w:t xml:space="preserve">, where at least one of the concurrent gaps is Pre-MG, for a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2374C729" w14:textId="4C9AF19F" w:rsidR="005F6DE5" w:rsidRDefault="005F6DE5" w:rsidP="005F6DE5">
      <w:r>
        <w:t xml:space="preserve">The requirements in clause 9.1.2 are applicable for the UE capable of </w:t>
      </w:r>
      <w:ins w:id="39" w:author="Rui Huang" w:date="2024-05-06T15:48:00Z">
        <w:r w:rsidR="00CB244F" w:rsidRPr="00CB244F">
          <w:rPr>
            <w:snapToGrid w:val="0"/>
          </w:rPr>
          <w:t>concurrentMeasGapsPreMG-r18</w:t>
        </w:r>
      </w:ins>
      <w:del w:id="40" w:author="Rui Huang" w:date="2024-05-06T15:48:00Z">
        <w:r w:rsidDel="00CB244F">
          <w:delText xml:space="preserve">[Concurrent </w:delText>
        </w:r>
      </w:del>
      <w:ins w:id="41" w:author="Waseem Ozan - Changsha post-meeting" w:date="2024-04-23T13:07:00Z">
        <w:del w:id="42" w:author="Rui Huang" w:date="2024-05-06T15:48:00Z">
          <w:r w:rsidR="00236CFD" w:rsidDel="00CB244F">
            <w:delText xml:space="preserve">ConMGs with </w:delText>
          </w:r>
        </w:del>
      </w:ins>
      <w:del w:id="43" w:author="Rui Huang" w:date="2024-05-06T15:48:00Z">
        <w:r w:rsidDel="00CB244F">
          <w:delText>Pre-MG]</w:delText>
        </w:r>
      </w:del>
      <w:r>
        <w:t xml:space="preserve"> and configured with multiple concurrent measurement gap patterns within each activated Pre-MG pattern.</w:t>
      </w:r>
    </w:p>
    <w:p w14:paraId="520931FB" w14:textId="77777777" w:rsidR="005F6DE5" w:rsidRDefault="005F6DE5" w:rsidP="005F6DE5">
      <w:pPr>
        <w:pStyle w:val="4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  <w:t>Collisions involving Pre-MG(s)</w:t>
      </w:r>
    </w:p>
    <w:p w14:paraId="45CF4BF7" w14:textId="77777777" w:rsidR="005F6DE5" w:rsidRDefault="005F6DE5" w:rsidP="005F6DE5">
      <w:pPr>
        <w:rPr>
          <w:lang w:eastAsia="zh-CN"/>
        </w:rPr>
      </w:pPr>
      <w:r>
        <w:t xml:space="preserve">Collisions between a Pre-MG and a measurement gap may occur only when the Pre-MG is activated. No collisions can occur between a per-FR Pre-MG and a per-FR measurement gap when they are configured in different </w:t>
      </w:r>
      <w:proofErr w:type="spellStart"/>
      <w:r>
        <w:t>FRs.</w:t>
      </w:r>
      <w:proofErr w:type="spellEnd"/>
    </w:p>
    <w:p w14:paraId="3CA21E25" w14:textId="71189F24" w:rsidR="005F6DE5" w:rsidRDefault="005F6DE5" w:rsidP="005F6DE5">
      <w:r>
        <w:t>Collisions between two Pre-MGs may occur only when both Pre-MGs are activated</w:t>
      </w:r>
      <w:ins w:id="44" w:author="Waseem Ozan - Changsha post-meeting" w:date="2024-04-23T13:08:00Z">
        <w:r w:rsidR="005A6506">
          <w:t xml:space="preserve"> and satisfy the collision rule defined in clause 9.1.8.3</w:t>
        </w:r>
      </w:ins>
      <w:r>
        <w:t xml:space="preserve">. No collisions can occur between per-FR Pre-MGs when they are configured in different </w:t>
      </w:r>
      <w:proofErr w:type="spellStart"/>
      <w:r>
        <w:t>FRs.</w:t>
      </w:r>
      <w:proofErr w:type="spellEnd"/>
    </w:p>
    <w:p w14:paraId="326B3BFF" w14:textId="5A18F946" w:rsidR="005F6DE5" w:rsidRDefault="005F6DE5" w:rsidP="005F6DE5">
      <w:r>
        <w:t>The requirements for</w:t>
      </w:r>
      <w:ins w:id="45" w:author="Rui Huang" w:date="2024-05-06T15:49:00Z">
        <w:r w:rsidR="00CB244F" w:rsidRPr="00CB244F">
          <w:rPr>
            <w:snapToGrid w:val="0"/>
          </w:rPr>
          <w:t xml:space="preserve"> concurrentMeasGapsPreMG-r18</w:t>
        </w:r>
      </w:ins>
      <w:del w:id="46" w:author="Rui Huang" w:date="2024-05-06T15:49:00Z">
        <w:r w:rsidDel="00CB244F">
          <w:delText xml:space="preserve"> [concurrent measurement gaps</w:delText>
        </w:r>
      </w:del>
      <w:ins w:id="47" w:author="Waseem Ozan - Changsha post-meeting" w:date="2024-04-23T13:08:00Z">
        <w:del w:id="48" w:author="Rui Huang" w:date="2024-05-06T15:49:00Z">
          <w:r w:rsidR="005A6506" w:rsidDel="00CB244F">
            <w:delText>Con</w:delText>
          </w:r>
        </w:del>
      </w:ins>
      <w:ins w:id="49" w:author="Waseem Ozan - Changsha post-meeting" w:date="2024-04-23T13:09:00Z">
        <w:del w:id="50" w:author="Rui Huang" w:date="2024-05-06T15:49:00Z">
          <w:r w:rsidR="005A6506" w:rsidDel="00CB244F">
            <w:delText>MGs</w:delText>
          </w:r>
        </w:del>
      </w:ins>
      <w:del w:id="51" w:author="Rui Huang" w:date="2024-05-06T15:49:00Z">
        <w:r w:rsidDel="00CB244F">
          <w:delText xml:space="preserve"> with Pre-MG]</w:delText>
        </w:r>
      </w:del>
      <w:r>
        <w:t xml:space="preserve"> apply provided that the two measurement </w:t>
      </w:r>
      <w:proofErr w:type="gramStart"/>
      <w:r>
        <w:t>gaps(</w:t>
      </w:r>
      <w:proofErr w:type="gramEnd"/>
      <w:r>
        <w:t>at least one of the gaps is activated Pre-MG) colliding with each other are configured with different priorities.</w:t>
      </w:r>
    </w:p>
    <w:p w14:paraId="56E97536" w14:textId="77777777" w:rsidR="005F6DE5" w:rsidRDefault="005F6DE5" w:rsidP="005F6DE5">
      <w:pPr>
        <w:rPr>
          <w:i/>
          <w:iCs/>
        </w:rPr>
      </w:pPr>
    </w:p>
    <w:p w14:paraId="159C51BE" w14:textId="474EA217" w:rsidR="003374A7" w:rsidRPr="008B7E78" w:rsidRDefault="008B7E78" w:rsidP="008B7E78">
      <w:pPr>
        <w:jc w:val="center"/>
        <w:rPr>
          <w:rFonts w:cs="v3.7.0"/>
          <w:b/>
          <w:bCs/>
          <w:color w:val="FF0000"/>
          <w:sz w:val="28"/>
          <w:szCs w:val="28"/>
        </w:rPr>
      </w:pPr>
      <w:r>
        <w:rPr>
          <w:rFonts w:cs="v3.7.0"/>
          <w:b/>
          <w:bCs/>
          <w:color w:val="FF0000"/>
          <w:sz w:val="28"/>
          <w:szCs w:val="28"/>
        </w:rPr>
        <w:t>---------</w:t>
      </w:r>
      <w:r w:rsidR="003374A7" w:rsidRPr="008B7E78">
        <w:rPr>
          <w:rFonts w:cs="v3.7.0"/>
          <w:b/>
          <w:bCs/>
          <w:color w:val="FF0000"/>
          <w:sz w:val="28"/>
          <w:szCs w:val="28"/>
        </w:rPr>
        <w:t>End of Change #</w:t>
      </w:r>
      <w:r w:rsidR="00EB6CDD" w:rsidRPr="008B7E78">
        <w:rPr>
          <w:rFonts w:cs="v3.7.0"/>
          <w:b/>
          <w:bCs/>
          <w:color w:val="FF0000"/>
          <w:sz w:val="28"/>
          <w:szCs w:val="28"/>
        </w:rPr>
        <w:t>2</w:t>
      </w:r>
      <w:r>
        <w:rPr>
          <w:rFonts w:cs="v3.7.0"/>
          <w:b/>
          <w:bCs/>
          <w:color w:val="FF0000"/>
          <w:sz w:val="28"/>
          <w:szCs w:val="28"/>
        </w:rPr>
        <w:t>---------</w:t>
      </w:r>
    </w:p>
    <w:sectPr w:rsidR="003374A7" w:rsidRPr="008B7E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FF284" w14:textId="77777777" w:rsidR="00CD45E6" w:rsidRDefault="00CD45E6">
      <w:pPr>
        <w:spacing w:after="0"/>
      </w:pPr>
      <w:r>
        <w:separator/>
      </w:r>
    </w:p>
  </w:endnote>
  <w:endnote w:type="continuationSeparator" w:id="0">
    <w:p w14:paraId="5FA55805" w14:textId="77777777" w:rsidR="00CD45E6" w:rsidRDefault="00CD45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D0458" w14:textId="77777777" w:rsidR="00CD45E6" w:rsidRDefault="00CD45E6">
      <w:pPr>
        <w:spacing w:after="0"/>
      </w:pPr>
      <w:r>
        <w:separator/>
      </w:r>
    </w:p>
  </w:footnote>
  <w:footnote w:type="continuationSeparator" w:id="0">
    <w:p w14:paraId="05AC40E9" w14:textId="77777777" w:rsidR="00CD45E6" w:rsidRDefault="00CD45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0B39" w14:textId="77777777" w:rsidR="006F1C5D" w:rsidRDefault="00245F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422F" w14:textId="77777777" w:rsidR="006F1C5D" w:rsidRDefault="006F1C5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6582" w14:textId="77777777" w:rsidR="006F1C5D" w:rsidRDefault="00245F3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9D53" w14:textId="77777777" w:rsidR="006F1C5D" w:rsidRDefault="006F1C5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9B9"/>
    <w:multiLevelType w:val="hybridMultilevel"/>
    <w:tmpl w:val="74CAD79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multilevel"/>
    <w:tmpl w:val="11370E77"/>
    <w:lvl w:ilvl="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6D228AD"/>
    <w:multiLevelType w:val="hybridMultilevel"/>
    <w:tmpl w:val="00E23D94"/>
    <w:lvl w:ilvl="0" w:tplc="EA623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8D7F724"/>
    <w:multiLevelType w:val="singleLevel"/>
    <w:tmpl w:val="78D7F724"/>
    <w:lvl w:ilvl="0">
      <w:start w:val="1"/>
      <w:numFmt w:val="decimal"/>
      <w:suff w:val="space"/>
      <w:lvlText w:val="%1)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 Huang">
    <w15:presenceInfo w15:providerId="Windows Live" w15:userId="f1037070c7f61b31"/>
  </w15:person>
  <w15:person w15:author="Carlos Cabrera-Mercader">
    <w15:presenceInfo w15:providerId="AD" w15:userId="S::ccmercad@qti.qualcomm.com::90163351-bdd1-479b-8665-043e9d52e1be"/>
  </w15:person>
  <w15:person w15:author="Huang Rui - R4#109">
    <w15:presenceInfo w15:providerId="None" w15:userId="Huang Rui - R4#109"/>
  </w15:person>
  <w15:person w15:author="Waseem Ozan - Changsha post-meeting">
    <w15:presenceInfo w15:providerId="None" w15:userId="Waseem Ozan - Changsha post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11"/>
    <w:rsid w:val="000108AB"/>
    <w:rsid w:val="00022E4A"/>
    <w:rsid w:val="00032E78"/>
    <w:rsid w:val="0005761B"/>
    <w:rsid w:val="0006076C"/>
    <w:rsid w:val="00070E09"/>
    <w:rsid w:val="00074A71"/>
    <w:rsid w:val="000A6394"/>
    <w:rsid w:val="000B7FED"/>
    <w:rsid w:val="000C038A"/>
    <w:rsid w:val="000C6598"/>
    <w:rsid w:val="000D44B3"/>
    <w:rsid w:val="000E61B3"/>
    <w:rsid w:val="00145D43"/>
    <w:rsid w:val="00192C46"/>
    <w:rsid w:val="001A08B3"/>
    <w:rsid w:val="001A7B60"/>
    <w:rsid w:val="001B52F0"/>
    <w:rsid w:val="001B7A65"/>
    <w:rsid w:val="001E41F3"/>
    <w:rsid w:val="00236CFD"/>
    <w:rsid w:val="00242506"/>
    <w:rsid w:val="00245F37"/>
    <w:rsid w:val="00247A3E"/>
    <w:rsid w:val="0026004D"/>
    <w:rsid w:val="002640DD"/>
    <w:rsid w:val="00275D12"/>
    <w:rsid w:val="00284FEB"/>
    <w:rsid w:val="002860C4"/>
    <w:rsid w:val="002B5741"/>
    <w:rsid w:val="002D459A"/>
    <w:rsid w:val="002D4BC9"/>
    <w:rsid w:val="002E472E"/>
    <w:rsid w:val="00305409"/>
    <w:rsid w:val="003374A7"/>
    <w:rsid w:val="003609EF"/>
    <w:rsid w:val="0036231A"/>
    <w:rsid w:val="00374DD4"/>
    <w:rsid w:val="0037512F"/>
    <w:rsid w:val="003E1A36"/>
    <w:rsid w:val="00410371"/>
    <w:rsid w:val="00413C7D"/>
    <w:rsid w:val="00416BC4"/>
    <w:rsid w:val="00422F95"/>
    <w:rsid w:val="004242F1"/>
    <w:rsid w:val="004964D8"/>
    <w:rsid w:val="004B75B7"/>
    <w:rsid w:val="004C7F35"/>
    <w:rsid w:val="004F12A8"/>
    <w:rsid w:val="005141D9"/>
    <w:rsid w:val="0051580D"/>
    <w:rsid w:val="00547111"/>
    <w:rsid w:val="00592D74"/>
    <w:rsid w:val="005A6506"/>
    <w:rsid w:val="005D3DCA"/>
    <w:rsid w:val="005E2C44"/>
    <w:rsid w:val="005E4BE1"/>
    <w:rsid w:val="005F6DE5"/>
    <w:rsid w:val="00621188"/>
    <w:rsid w:val="006257ED"/>
    <w:rsid w:val="00653DE4"/>
    <w:rsid w:val="00665C47"/>
    <w:rsid w:val="00674666"/>
    <w:rsid w:val="00695808"/>
    <w:rsid w:val="006B46FB"/>
    <w:rsid w:val="006E21FB"/>
    <w:rsid w:val="006F1C5D"/>
    <w:rsid w:val="006F43BA"/>
    <w:rsid w:val="0076535F"/>
    <w:rsid w:val="00792342"/>
    <w:rsid w:val="007977A8"/>
    <w:rsid w:val="007B512A"/>
    <w:rsid w:val="007C2097"/>
    <w:rsid w:val="007D65A6"/>
    <w:rsid w:val="007D6A07"/>
    <w:rsid w:val="007F7259"/>
    <w:rsid w:val="008040A8"/>
    <w:rsid w:val="008279FA"/>
    <w:rsid w:val="008626E7"/>
    <w:rsid w:val="00870EE7"/>
    <w:rsid w:val="00885930"/>
    <w:rsid w:val="00885DA6"/>
    <w:rsid w:val="008863B9"/>
    <w:rsid w:val="008A45A6"/>
    <w:rsid w:val="008B7E78"/>
    <w:rsid w:val="008D3CCC"/>
    <w:rsid w:val="008F34CA"/>
    <w:rsid w:val="008F3789"/>
    <w:rsid w:val="008F686C"/>
    <w:rsid w:val="00910621"/>
    <w:rsid w:val="009148DE"/>
    <w:rsid w:val="00914C36"/>
    <w:rsid w:val="0093678E"/>
    <w:rsid w:val="00941E30"/>
    <w:rsid w:val="009531B0"/>
    <w:rsid w:val="009741B3"/>
    <w:rsid w:val="009777D9"/>
    <w:rsid w:val="00991B88"/>
    <w:rsid w:val="009A5753"/>
    <w:rsid w:val="009A579D"/>
    <w:rsid w:val="009B3172"/>
    <w:rsid w:val="009E3297"/>
    <w:rsid w:val="009F734F"/>
    <w:rsid w:val="00A2189D"/>
    <w:rsid w:val="00A21B20"/>
    <w:rsid w:val="00A246B6"/>
    <w:rsid w:val="00A47AFE"/>
    <w:rsid w:val="00A47E70"/>
    <w:rsid w:val="00A50CF0"/>
    <w:rsid w:val="00A64780"/>
    <w:rsid w:val="00A7671C"/>
    <w:rsid w:val="00A942D0"/>
    <w:rsid w:val="00A9598E"/>
    <w:rsid w:val="00AA2CBC"/>
    <w:rsid w:val="00AC5820"/>
    <w:rsid w:val="00AD1CD8"/>
    <w:rsid w:val="00B258BB"/>
    <w:rsid w:val="00B26BC3"/>
    <w:rsid w:val="00B443AF"/>
    <w:rsid w:val="00B67B97"/>
    <w:rsid w:val="00B8652F"/>
    <w:rsid w:val="00B968C8"/>
    <w:rsid w:val="00BA3EC5"/>
    <w:rsid w:val="00BA51D9"/>
    <w:rsid w:val="00BB5DFC"/>
    <w:rsid w:val="00BD279D"/>
    <w:rsid w:val="00BD314B"/>
    <w:rsid w:val="00BD6BB8"/>
    <w:rsid w:val="00C25E81"/>
    <w:rsid w:val="00C66BA2"/>
    <w:rsid w:val="00C73986"/>
    <w:rsid w:val="00C870F6"/>
    <w:rsid w:val="00C95985"/>
    <w:rsid w:val="00CB244F"/>
    <w:rsid w:val="00CB70B3"/>
    <w:rsid w:val="00CC1C97"/>
    <w:rsid w:val="00CC5026"/>
    <w:rsid w:val="00CC68D0"/>
    <w:rsid w:val="00CD45E6"/>
    <w:rsid w:val="00D03AD9"/>
    <w:rsid w:val="00D03F9A"/>
    <w:rsid w:val="00D06D51"/>
    <w:rsid w:val="00D24991"/>
    <w:rsid w:val="00D50255"/>
    <w:rsid w:val="00D66520"/>
    <w:rsid w:val="00D84AE9"/>
    <w:rsid w:val="00D9124E"/>
    <w:rsid w:val="00D97ACF"/>
    <w:rsid w:val="00DA6C1D"/>
    <w:rsid w:val="00DE34CF"/>
    <w:rsid w:val="00E13F3D"/>
    <w:rsid w:val="00E21166"/>
    <w:rsid w:val="00E27747"/>
    <w:rsid w:val="00E34898"/>
    <w:rsid w:val="00EB09B7"/>
    <w:rsid w:val="00EB6CDD"/>
    <w:rsid w:val="00EE7D7C"/>
    <w:rsid w:val="00EF61C6"/>
    <w:rsid w:val="00F25D98"/>
    <w:rsid w:val="00F27BA5"/>
    <w:rsid w:val="00F300FB"/>
    <w:rsid w:val="00FA1B10"/>
    <w:rsid w:val="00FB6386"/>
    <w:rsid w:val="00FC012F"/>
    <w:rsid w:val="016723C0"/>
    <w:rsid w:val="06B3070A"/>
    <w:rsid w:val="08671F10"/>
    <w:rsid w:val="088A2291"/>
    <w:rsid w:val="0EB9334C"/>
    <w:rsid w:val="18131D1F"/>
    <w:rsid w:val="1DE01D73"/>
    <w:rsid w:val="33334BF1"/>
    <w:rsid w:val="54843775"/>
    <w:rsid w:val="572515CF"/>
    <w:rsid w:val="59F927C1"/>
    <w:rsid w:val="5D29734F"/>
    <w:rsid w:val="70FA1198"/>
    <w:rsid w:val="713E68F1"/>
    <w:rsid w:val="73CD54E1"/>
    <w:rsid w:val="7D6A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B67C3"/>
  <w15:docId w15:val="{982C9145-511D-4CDC-AD50-05D9F911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374A7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3374A7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locked/>
    <w:rsid w:val="00910621"/>
    <w:rPr>
      <w:rFonts w:ascii="Arial" w:hAnsi="Arial"/>
      <w:lang w:eastAsia="en-US"/>
    </w:rPr>
  </w:style>
  <w:style w:type="character" w:customStyle="1" w:styleId="TALCar">
    <w:name w:val="TAL Car"/>
    <w:link w:val="TAL"/>
    <w:qFormat/>
    <w:locked/>
    <w:rsid w:val="0076535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6535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76535F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6535F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76535F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locked/>
    <w:rsid w:val="0076535F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6535F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5E4BE1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BD31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Rui [R4#111]</cp:lastModifiedBy>
  <cp:revision>2</cp:revision>
  <cp:lastPrinted>2411-12-31T15:59:00Z</cp:lastPrinted>
  <dcterms:created xsi:type="dcterms:W3CDTF">2024-05-13T02:21:00Z</dcterms:created>
  <dcterms:modified xsi:type="dcterms:W3CDTF">2024-05-13T02:21:00Z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2024-04-22T17:29:53Z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24b0cde6-4ce5-48f2-ba17-54850d10ec2e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CWM4facf0b00daa11ef800045ed000044ed">
    <vt:lpwstr>CWMajEMuzaXuiY+CfT+3BEJ5Ph2sQtKD1C0byKFZPKKW83Wz3KZkb3eRqG8nX3xdklIepKtdCchgbLDgbbXZsp1Tw==</vt:lpwstr>
  </property>
</Properties>
</file>